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245" w:rsidRPr="004F0907" w:rsidRDefault="00615245" w:rsidP="000F64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OLE_LINK27"/>
      <w:r>
        <w:rPr>
          <w:b/>
          <w:noProof/>
          <w:sz w:val="24"/>
        </w:rPr>
        <w:t>3GPP TSG-RAN WG4 Meeting #AH1807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123AC">
        <w:rPr>
          <w:b/>
          <w:i/>
          <w:noProof/>
          <w:sz w:val="28"/>
        </w:rPr>
        <w:t>R4-1808727</w:t>
      </w:r>
    </w:p>
    <w:p w:rsidR="00615245" w:rsidRPr="00CB7577" w:rsidRDefault="00615245" w:rsidP="00615245">
      <w:pPr>
        <w:tabs>
          <w:tab w:val="left" w:pos="1985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Montreal</w:t>
      </w:r>
      <w:r w:rsidRPr="00706FBB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Canada, July 2 – 6</w:t>
      </w:r>
      <w:r w:rsidRPr="00706FBB">
        <w:rPr>
          <w:rFonts w:ascii="Arial" w:hAnsi="Arial" w:cs="Arial"/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014B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4F73E5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2C004D" w:rsidP="002C004D">
            <w:pPr>
              <w:pStyle w:val="CRCoverPage"/>
              <w:spacing w:after="0"/>
              <w:jc w:val="center"/>
              <w:rPr>
                <w:noProof/>
              </w:rPr>
            </w:pPr>
            <w:r w:rsidRPr="002C004D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5369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2C00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615245">
              <w:rPr>
                <w:b/>
                <w:noProof/>
                <w:sz w:val="32"/>
              </w:rPr>
              <w:t>.2</w:t>
            </w:r>
            <w:r w:rsidR="00A6546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F73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23AC" w:rsidRDefault="00E123AC" w:rsidP="00C3503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123AC">
              <w:rPr>
                <w:rFonts w:eastAsia="SimSun" w:cs="Arial"/>
                <w:sz w:val="22"/>
                <w:lang w:eastAsia="zh-CN"/>
              </w:rPr>
              <w:t>CR on interruption due to BWP switching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4F73E5"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F73E5" w:rsidRDefault="009E66B8" w:rsidP="004F7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F73E5">
              <w:rPr>
                <w:noProof/>
              </w:rPr>
              <w:t>4</w:t>
            </w:r>
          </w:p>
        </w:tc>
      </w:tr>
      <w:tr w:rsidR="004F73E5"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F73E5" w:rsidRDefault="00B05B52" w:rsidP="004F73E5">
            <w:pPr>
              <w:pStyle w:val="CRCoverPage"/>
              <w:spacing w:after="0"/>
              <w:ind w:left="100"/>
              <w:rPr>
                <w:noProof/>
              </w:rPr>
            </w:pPr>
            <w:r w:rsidRPr="00B05B52">
              <w:rPr>
                <w:rFonts w:eastAsia="SimSun" w:cs="Arial"/>
                <w:sz w:val="21"/>
                <w:szCs w:val="21"/>
                <w:lang w:val="it-IT" w:eastAsia="zh-CN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F73E5" w:rsidRDefault="004F73E5" w:rsidP="004F73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F73E5" w:rsidRDefault="004F73E5" w:rsidP="004F7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F73E5" w:rsidRDefault="00582CD4" w:rsidP="004F7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2018-06</w:t>
            </w:r>
            <w:r w:rsidR="00C04839">
              <w:rPr>
                <w:noProof/>
              </w:rPr>
              <w:t>-</w:t>
            </w:r>
            <w:r>
              <w:rPr>
                <w:noProof/>
              </w:rPr>
              <w:t>25</w:t>
            </w:r>
          </w:p>
        </w:tc>
      </w:tr>
      <w:tr w:rsidR="004F73E5"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F73E5" w:rsidRDefault="00615245" w:rsidP="004F73E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F73E5" w:rsidRDefault="004F73E5" w:rsidP="004F73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F73E5" w:rsidRDefault="004F73E5" w:rsidP="004F73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4F73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F73E5" w:rsidRDefault="004F73E5" w:rsidP="004F73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F73E5" w:rsidRPr="007C2097" w:rsidRDefault="004F73E5" w:rsidP="004F7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F73E5">
        <w:tc>
          <w:tcPr>
            <w:tcW w:w="1843" w:type="dxa"/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615245" w:rsidP="00E123AC">
            <w:pPr>
              <w:pStyle w:val="CRCoverPage"/>
              <w:spacing w:after="0"/>
              <w:rPr>
                <w:noProof/>
              </w:rPr>
            </w:pPr>
            <w:r w:rsidRPr="00615245">
              <w:rPr>
                <w:noProof/>
              </w:rPr>
              <w:t xml:space="preserve">Requirements for </w:t>
            </w:r>
            <w:r w:rsidR="00E123AC">
              <w:rPr>
                <w:noProof/>
              </w:rPr>
              <w:t xml:space="preserve">interruption due to </w:t>
            </w:r>
            <w:r w:rsidRPr="00615245">
              <w:rPr>
                <w:noProof/>
              </w:rPr>
              <w:t xml:space="preserve">BWP switching </w:t>
            </w:r>
            <w:r w:rsidR="00E123AC">
              <w:rPr>
                <w:noProof/>
              </w:rPr>
              <w:t xml:space="preserve">for EN-DC and NR CA </w:t>
            </w:r>
            <w:r w:rsidRPr="00615245">
              <w:rPr>
                <w:noProof/>
              </w:rPr>
              <w:t>need to be introduced.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560671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73E5" w:rsidRDefault="004F73E5" w:rsidP="00F435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F73E5" w:rsidRDefault="00615245" w:rsidP="001B3E8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New section 8.</w:t>
            </w:r>
            <w:r w:rsidR="001B3E8D">
              <w:rPr>
                <w:lang w:eastAsia="zh-CN"/>
              </w:rPr>
              <w:t xml:space="preserve">2.1.X and </w:t>
            </w:r>
            <w:r w:rsidR="001B3E8D" w:rsidRPr="001B3E8D">
              <w:rPr>
                <w:lang w:eastAsia="zh-CN"/>
              </w:rPr>
              <w:t>8.2.2.2.X</w:t>
            </w:r>
            <w:r w:rsidR="001B3E8D">
              <w:rPr>
                <w:lang w:eastAsia="zh-CN"/>
              </w:rPr>
              <w:t xml:space="preserve"> are</w:t>
            </w:r>
            <w:r>
              <w:rPr>
                <w:lang w:eastAsia="zh-CN"/>
              </w:rPr>
              <w:t xml:space="preserve"> added </w:t>
            </w:r>
            <w:r w:rsidR="001B3E8D">
              <w:rPr>
                <w:lang w:eastAsia="zh-CN"/>
              </w:rPr>
              <w:t>to specify</w:t>
            </w:r>
            <w:r w:rsidR="00E123AC">
              <w:rPr>
                <w:lang w:eastAsia="zh-CN"/>
              </w:rPr>
              <w:t xml:space="preserve"> interruption due to </w:t>
            </w:r>
            <w:r>
              <w:rPr>
                <w:lang w:eastAsia="zh-CN"/>
              </w:rPr>
              <w:t>BWP switching requirements</w:t>
            </w:r>
            <w:r w:rsidR="00E123AC">
              <w:rPr>
                <w:lang w:eastAsia="zh-CN"/>
              </w:rPr>
              <w:t xml:space="preserve"> for EN-DC and NR CA.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73E5" w:rsidRDefault="004F73E5" w:rsidP="00F435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615245" w:rsidP="007C52A9">
            <w:pPr>
              <w:pStyle w:val="CRCoverPage"/>
              <w:spacing w:after="0"/>
              <w:rPr>
                <w:noProof/>
              </w:rPr>
            </w:pPr>
            <w:r w:rsidRPr="00615245">
              <w:rPr>
                <w:noProof/>
              </w:rPr>
              <w:t>No requirements exist.</w:t>
            </w:r>
          </w:p>
        </w:tc>
      </w:tr>
      <w:tr w:rsidR="004F73E5">
        <w:tc>
          <w:tcPr>
            <w:tcW w:w="2268" w:type="dxa"/>
            <w:gridSpan w:val="2"/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1B3E8D" w:rsidP="009E6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New section </w:t>
            </w:r>
            <w:r>
              <w:rPr>
                <w:noProof/>
              </w:rPr>
              <w:t>8.2.1.2.X,</w:t>
            </w:r>
            <w:r>
              <w:rPr>
                <w:noProof/>
              </w:rPr>
              <w:t xml:space="preserve"> 8.2.2.2.X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F73E5" w:rsidRDefault="004F73E5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4F73E5" w:rsidRDefault="004F73E5" w:rsidP="004F7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F73E5" w:rsidRDefault="004F73E5" w:rsidP="004F73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73E5" w:rsidRDefault="004F73E5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112827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F73E5" w:rsidRDefault="004F73E5" w:rsidP="004F7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73E5" w:rsidRDefault="004F73E5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112827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F73E5" w:rsidRDefault="004F73E5" w:rsidP="004F7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73E5" w:rsidRDefault="004F73E5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112827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F73E5" w:rsidRDefault="004F73E5" w:rsidP="004F7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noProof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65D52" w:rsidRPr="006B55DB" w:rsidRDefault="00865D52" w:rsidP="00865D52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bookmarkStart w:id="3" w:name="_Toc501113904"/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 w:hint="eastAsia"/>
          <w:color w:val="FF0000"/>
          <w:lang w:eastAsia="ko-KR"/>
        </w:rPr>
        <w:t>START</w:t>
      </w:r>
      <w:r>
        <w:rPr>
          <w:rFonts w:ascii="Arial" w:hAnsi="Arial" w:cs="Arial"/>
          <w:color w:val="FF0000"/>
        </w:rPr>
        <w:t xml:space="preserve"> </w:t>
      </w:r>
      <w:r w:rsidR="00615245">
        <w:rPr>
          <w:rFonts w:ascii="Arial" w:hAnsi="Arial" w:cs="Arial"/>
          <w:color w:val="FF0000"/>
        </w:rPr>
        <w:t>OF CHANGE</w:t>
      </w:r>
      <w:r w:rsidRPr="00455D88">
        <w:rPr>
          <w:rFonts w:ascii="Arial" w:hAnsi="Arial" w:cs="Arial"/>
          <w:color w:val="FF0000"/>
        </w:rPr>
        <w:t xml:space="preserve"> </w:t>
      </w:r>
      <w:r w:rsidR="001B3E8D">
        <w:rPr>
          <w:rFonts w:ascii="Arial" w:hAnsi="Arial" w:cs="Arial"/>
          <w:color w:val="FF0000"/>
        </w:rPr>
        <w:t>#1</w:t>
      </w:r>
      <w:r w:rsidRPr="00455D88">
        <w:rPr>
          <w:rFonts w:ascii="Arial" w:hAnsi="Arial" w:cs="Arial"/>
          <w:noProof/>
          <w:color w:val="FF0000"/>
        </w:rPr>
        <w:t>&gt;</w:t>
      </w:r>
    </w:p>
    <w:bookmarkEnd w:id="3"/>
    <w:p w:rsidR="00B17C3A" w:rsidRPr="00B17C3A" w:rsidRDefault="00B17C3A" w:rsidP="00B17C3A">
      <w:pPr>
        <w:keepNext/>
        <w:keepLines/>
        <w:spacing w:before="120"/>
        <w:ind w:left="1701" w:hanging="1701"/>
        <w:outlineLvl w:val="4"/>
        <w:rPr>
          <w:ins w:id="4" w:author="Intel" w:date="2018-06-24T18:16:00Z"/>
          <w:rFonts w:ascii="Arial" w:eastAsia="MS Mincho" w:hAnsi="Arial"/>
          <w:sz w:val="22"/>
          <w:lang w:eastAsia="zh-CN"/>
        </w:rPr>
      </w:pPr>
      <w:ins w:id="5" w:author="Intel" w:date="2018-06-24T18:16:00Z">
        <w:r w:rsidRPr="0047737D">
          <w:rPr>
            <w:rFonts w:ascii="Arial" w:eastAsia="MS Mincho" w:hAnsi="Arial"/>
            <w:sz w:val="22"/>
            <w:lang w:eastAsia="zh-CN"/>
          </w:rPr>
          <w:t>8.2.1.2</w:t>
        </w:r>
        <w:proofErr w:type="gramStart"/>
        <w:r w:rsidRPr="0047737D">
          <w:rPr>
            <w:rFonts w:ascii="Arial" w:eastAsia="MS Mincho" w:hAnsi="Arial"/>
            <w:sz w:val="22"/>
            <w:lang w:eastAsia="zh-CN"/>
          </w:rPr>
          <w:t>.</w:t>
        </w:r>
        <w:r>
          <w:rPr>
            <w:rFonts w:ascii="Arial" w:eastAsia="SimSun" w:hAnsi="Arial"/>
            <w:sz w:val="22"/>
            <w:lang w:eastAsia="zh-CN"/>
          </w:rPr>
          <w:t>X</w:t>
        </w:r>
        <w:proofErr w:type="gramEnd"/>
        <w:r w:rsidRPr="0047737D">
          <w:rPr>
            <w:rFonts w:ascii="Arial" w:eastAsia="MS Mincho" w:hAnsi="Arial"/>
            <w:sz w:val="22"/>
            <w:lang w:eastAsia="zh-CN"/>
          </w:rPr>
          <w:tab/>
          <w:t xml:space="preserve">Interruptions at </w:t>
        </w:r>
        <w:r>
          <w:rPr>
            <w:rFonts w:ascii="Arial" w:eastAsia="MS Mincho" w:hAnsi="Arial"/>
            <w:sz w:val="22"/>
            <w:lang w:eastAsia="zh-CN"/>
          </w:rPr>
          <w:t xml:space="preserve">BWP reconfiguration </w:t>
        </w:r>
      </w:ins>
    </w:p>
    <w:p w:rsidR="00411152" w:rsidRDefault="00411152" w:rsidP="00B17C3A">
      <w:pPr>
        <w:rPr>
          <w:ins w:id="6" w:author="Intel" w:date="2018-06-24T18:23:00Z"/>
        </w:rPr>
      </w:pPr>
      <w:ins w:id="7" w:author="Intel" w:date="2018-06-24T18:23:00Z">
        <w:r w:rsidRPr="00411152">
          <w:t xml:space="preserve">The requirements in this clause shall apply for the UE configured with only </w:t>
        </w:r>
        <w:proofErr w:type="spellStart"/>
        <w:r w:rsidRPr="00411152">
          <w:t>PSCell</w:t>
        </w:r>
        <w:proofErr w:type="spellEnd"/>
        <w:r w:rsidRPr="00411152">
          <w:t xml:space="preserve"> or with </w:t>
        </w:r>
        <w:proofErr w:type="spellStart"/>
        <w:r w:rsidRPr="00411152">
          <w:t>PSCell</w:t>
        </w:r>
        <w:proofErr w:type="spellEnd"/>
        <w:r w:rsidRPr="00411152">
          <w:t xml:space="preserve"> and one or more </w:t>
        </w:r>
        <w:proofErr w:type="spellStart"/>
        <w:r w:rsidRPr="00411152">
          <w:t>SCells</w:t>
        </w:r>
        <w:proofErr w:type="spellEnd"/>
        <w:r w:rsidRPr="00411152">
          <w:t>.</w:t>
        </w:r>
      </w:ins>
    </w:p>
    <w:p w:rsidR="00B17C3A" w:rsidRDefault="00B17C3A" w:rsidP="00B17C3A">
      <w:pPr>
        <w:rPr>
          <w:ins w:id="8" w:author="Intel" w:date="2018-06-24T18:12:00Z"/>
        </w:rPr>
      </w:pPr>
      <w:ins w:id="9" w:author="Intel" w:date="2018-06-24T18:12:00Z">
        <w:r>
          <w:t>W</w:t>
        </w:r>
        <w:r>
          <w:t xml:space="preserve">hen BWP switch occurs on the NR </w:t>
        </w:r>
        <w:proofErr w:type="spellStart"/>
        <w:r>
          <w:t>PSCell</w:t>
        </w:r>
        <w:proofErr w:type="spellEnd"/>
        <w:r>
          <w:t>/</w:t>
        </w:r>
        <w:proofErr w:type="spellStart"/>
        <w:r>
          <w:t>SCell</w:t>
        </w:r>
        <w:proofErr w:type="spellEnd"/>
        <w:r>
          <w:t xml:space="preserve"> in EN-DC, the UE is allowed to</w:t>
        </w:r>
      </w:ins>
    </w:p>
    <w:p w:rsidR="00B17C3A" w:rsidRDefault="00B17C3A" w:rsidP="00B17C3A">
      <w:pPr>
        <w:rPr>
          <w:ins w:id="10" w:author="Intel" w:date="2018-06-24T18:12:00Z"/>
        </w:rPr>
      </w:pPr>
      <w:ins w:id="11" w:author="Intel" w:date="2018-06-24T18:12:00Z">
        <w:r>
          <w:t>-</w:t>
        </w:r>
        <w:r>
          <w:tab/>
        </w:r>
        <w:proofErr w:type="gramStart"/>
        <w:r>
          <w:t>an</w:t>
        </w:r>
        <w:proofErr w:type="gramEnd"/>
        <w:r>
          <w:t xml:space="preserve"> interruption on E-UTRA </w:t>
        </w:r>
        <w:proofErr w:type="spellStart"/>
        <w:r>
          <w:t>PCell</w:t>
        </w:r>
        <w:proofErr w:type="spellEnd"/>
        <w:r>
          <w:t>/</w:t>
        </w:r>
        <w:proofErr w:type="spellStart"/>
        <w:r>
          <w:t>SCell</w:t>
        </w:r>
        <w:proofErr w:type="spellEnd"/>
        <w:r>
          <w:t>:</w:t>
        </w:r>
      </w:ins>
    </w:p>
    <w:p w:rsidR="00B17C3A" w:rsidRDefault="00B17C3A" w:rsidP="00B17C3A">
      <w:pPr>
        <w:ind w:left="284"/>
        <w:rPr>
          <w:ins w:id="12" w:author="Intel" w:date="2018-06-24T18:12:00Z"/>
        </w:rPr>
      </w:pPr>
      <w:ins w:id="13" w:author="Intel" w:date="2018-06-24T18:12:00Z">
        <w:r>
          <w:t>-</w:t>
        </w:r>
        <w:r>
          <w:tab/>
          <w:t xml:space="preserve">of up to X2 slot, if the NR </w:t>
        </w:r>
        <w:proofErr w:type="spellStart"/>
        <w:r>
          <w:t>PSCell</w:t>
        </w:r>
        <w:proofErr w:type="spellEnd"/>
        <w:r>
          <w:t>/</w:t>
        </w:r>
        <w:proofErr w:type="spellStart"/>
        <w:r>
          <w:t>SCell</w:t>
        </w:r>
        <w:proofErr w:type="spellEnd"/>
        <w:r>
          <w:t xml:space="preserve"> with BWP switching is in FR1 and it is not in the same band as the E-UTRA </w:t>
        </w:r>
        <w:proofErr w:type="spellStart"/>
        <w:r>
          <w:t>PCell</w:t>
        </w:r>
        <w:proofErr w:type="spellEnd"/>
        <w:r>
          <w:t xml:space="preserve">, or </w:t>
        </w:r>
      </w:ins>
    </w:p>
    <w:p w:rsidR="00B17C3A" w:rsidRDefault="00B17C3A" w:rsidP="00B17C3A">
      <w:pPr>
        <w:ind w:left="284"/>
        <w:rPr>
          <w:ins w:id="14" w:author="Intel" w:date="2018-06-24T18:12:00Z"/>
        </w:rPr>
      </w:pPr>
      <w:ins w:id="15" w:author="Intel" w:date="2018-06-24T18:12:00Z">
        <w:r>
          <w:t>-</w:t>
        </w:r>
        <w:r>
          <w:tab/>
        </w:r>
        <w:proofErr w:type="gramStart"/>
        <w:r>
          <w:t>of</w:t>
        </w:r>
        <w:proofErr w:type="gramEnd"/>
        <w:r>
          <w:t xml:space="preserve"> up to Y2 slot + SMTC duration if the NR </w:t>
        </w:r>
        <w:proofErr w:type="spellStart"/>
        <w:r>
          <w:t>SCell</w:t>
        </w:r>
        <w:proofErr w:type="spellEnd"/>
        <w:r>
          <w:t xml:space="preserve"> with BWP switching is in FR1 and it is in the same band as the E-UTRA </w:t>
        </w:r>
        <w:proofErr w:type="spellStart"/>
        <w:r>
          <w:t>PCell</w:t>
        </w:r>
        <w:proofErr w:type="spellEnd"/>
        <w:r>
          <w:t>;</w:t>
        </w:r>
      </w:ins>
    </w:p>
    <w:p w:rsidR="00B17C3A" w:rsidRDefault="00B17C3A" w:rsidP="00B17C3A">
      <w:pPr>
        <w:rPr>
          <w:ins w:id="16" w:author="Intel" w:date="2018-06-24T18:12:00Z"/>
        </w:rPr>
      </w:pPr>
      <w:ins w:id="17" w:author="Intel" w:date="2018-06-24T18:12:00Z">
        <w:r>
          <w:t>-</w:t>
        </w:r>
        <w:r>
          <w:tab/>
        </w:r>
        <w:proofErr w:type="gramStart"/>
        <w:r>
          <w:t>an</w:t>
        </w:r>
        <w:proofErr w:type="gramEnd"/>
        <w:r>
          <w:t xml:space="preserve"> interruption on any other serving NR </w:t>
        </w:r>
        <w:proofErr w:type="spellStart"/>
        <w:r>
          <w:t>PSCell</w:t>
        </w:r>
        <w:proofErr w:type="spellEnd"/>
        <w:r>
          <w:t>/</w:t>
        </w:r>
        <w:proofErr w:type="spellStart"/>
        <w:r>
          <w:t>SCell</w:t>
        </w:r>
        <w:proofErr w:type="spellEnd"/>
        <w:r>
          <w:t xml:space="preserve">:  </w:t>
        </w:r>
      </w:ins>
    </w:p>
    <w:p w:rsidR="00B17C3A" w:rsidRDefault="00B17C3A" w:rsidP="00B17C3A">
      <w:pPr>
        <w:ind w:left="284"/>
        <w:rPr>
          <w:ins w:id="18" w:author="Intel" w:date="2018-06-24T18:12:00Z"/>
        </w:rPr>
      </w:pPr>
      <w:ins w:id="19" w:author="Intel" w:date="2018-06-24T18:12:00Z">
        <w:r>
          <w:t>-</w:t>
        </w:r>
        <w:r>
          <w:tab/>
          <w:t xml:space="preserve">of up to X2 slot, if the NR </w:t>
        </w:r>
        <w:proofErr w:type="spellStart"/>
        <w:r>
          <w:t>PSCell</w:t>
        </w:r>
        <w:proofErr w:type="spellEnd"/>
        <w:r>
          <w:t>/</w:t>
        </w:r>
        <w:proofErr w:type="spellStart"/>
        <w:r>
          <w:t>SCell</w:t>
        </w:r>
        <w:proofErr w:type="spellEnd"/>
        <w:r>
          <w:t xml:space="preserve"> with BWP switching is in the same FR but not in the same band as the NR </w:t>
        </w:r>
        <w:proofErr w:type="spellStart"/>
        <w:r>
          <w:t>PSCell</w:t>
        </w:r>
        <w:proofErr w:type="spellEnd"/>
        <w:r>
          <w:t>/</w:t>
        </w:r>
        <w:proofErr w:type="spellStart"/>
        <w:r>
          <w:t>SCell</w:t>
        </w:r>
        <w:proofErr w:type="spellEnd"/>
        <w:r>
          <w:t xml:space="preserve"> being interrupted, or </w:t>
        </w:r>
      </w:ins>
    </w:p>
    <w:p w:rsidR="009E66B8" w:rsidRDefault="00B17C3A" w:rsidP="00B17C3A">
      <w:pPr>
        <w:ind w:left="284"/>
        <w:rPr>
          <w:ins w:id="20" w:author="Intel" w:date="2018-06-24T18:15:00Z"/>
        </w:rPr>
      </w:pPr>
      <w:ins w:id="21" w:author="Intel" w:date="2018-06-24T18:12:00Z">
        <w:r>
          <w:t>-</w:t>
        </w:r>
        <w:r>
          <w:tab/>
        </w:r>
        <w:proofErr w:type="gramStart"/>
        <w:r>
          <w:t>of</w:t>
        </w:r>
        <w:proofErr w:type="gramEnd"/>
        <w:r>
          <w:t xml:space="preserve"> up to Y2 slot + SMTC duration if the NR </w:t>
        </w:r>
        <w:proofErr w:type="spellStart"/>
        <w:r>
          <w:t>PSCell</w:t>
        </w:r>
        <w:proofErr w:type="spellEnd"/>
        <w:r>
          <w:t>/</w:t>
        </w:r>
        <w:proofErr w:type="spellStart"/>
        <w:r>
          <w:t>SCell</w:t>
        </w:r>
        <w:proofErr w:type="spellEnd"/>
        <w:r>
          <w:t xml:space="preserve"> with BWP switching is in the same band as the NR </w:t>
        </w:r>
        <w:proofErr w:type="spellStart"/>
        <w:r>
          <w:t>PSCell</w:t>
        </w:r>
        <w:proofErr w:type="spellEnd"/>
        <w:r>
          <w:t>/</w:t>
        </w:r>
        <w:proofErr w:type="spellStart"/>
        <w:r>
          <w:t>SCell</w:t>
        </w:r>
        <w:proofErr w:type="spellEnd"/>
        <w:r>
          <w:t xml:space="preserve"> being interrupted</w:t>
        </w:r>
      </w:ins>
      <w:ins w:id="22" w:author="Intel" w:date="2018-06-24T18:25:00Z">
        <w:r w:rsidR="00411152">
          <w:t>.</w:t>
        </w:r>
      </w:ins>
    </w:p>
    <w:p w:rsidR="00B17C3A" w:rsidRPr="00157A71" w:rsidRDefault="00411152" w:rsidP="00B17C3A">
      <w:ins w:id="23" w:author="Intel" w:date="2018-06-24T18:25:00Z">
        <w:r>
          <w:t>T</w:t>
        </w:r>
      </w:ins>
      <w:ins w:id="24" w:author="Intel" w:date="2018-06-24T18:15:00Z">
        <w:r w:rsidR="00B17C3A">
          <w:t xml:space="preserve">he values </w:t>
        </w:r>
        <w:r>
          <w:t xml:space="preserve">of X2 and Y2 </w:t>
        </w:r>
      </w:ins>
      <w:ins w:id="25" w:author="Intel" w:date="2018-06-24T18:25:00Z">
        <w:r>
          <w:t>are</w:t>
        </w:r>
      </w:ins>
      <w:bookmarkStart w:id="26" w:name="_GoBack"/>
      <w:bookmarkEnd w:id="26"/>
      <w:ins w:id="27" w:author="Intel" w:date="2018-06-24T18:15:00Z">
        <w:r w:rsidR="00B17C3A">
          <w:t xml:space="preserve"> defined in </w:t>
        </w:r>
        <w:r w:rsidR="00B17C3A" w:rsidRPr="0049206D">
          <w:rPr>
            <w:lang w:eastAsia="zh-CN"/>
          </w:rPr>
          <w:t>Table 8.2.1.2.</w:t>
        </w:r>
        <w:r w:rsidR="00B17C3A" w:rsidRPr="0049206D">
          <w:rPr>
            <w:rFonts w:hint="eastAsia"/>
            <w:lang w:eastAsia="zh-CN"/>
          </w:rPr>
          <w:t>4</w:t>
        </w:r>
        <w:r w:rsidR="00B17C3A">
          <w:rPr>
            <w:lang w:eastAsia="zh-CN"/>
          </w:rPr>
          <w:t>-1.</w:t>
        </w:r>
        <w:r w:rsidR="00B17C3A">
          <w:t xml:space="preserve"> </w:t>
        </w:r>
      </w:ins>
    </w:p>
    <w:p w:rsidR="00865D52" w:rsidRPr="006B55DB" w:rsidRDefault="00865D52" w:rsidP="00865D52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 w:hint="eastAsia"/>
          <w:color w:val="FF0000"/>
          <w:lang w:eastAsia="ko-KR"/>
        </w:rPr>
        <w:t>END</w:t>
      </w:r>
      <w:r>
        <w:rPr>
          <w:rFonts w:ascii="Arial" w:hAnsi="Arial" w:cs="Arial"/>
          <w:color w:val="FF0000"/>
        </w:rPr>
        <w:t xml:space="preserve"> </w:t>
      </w:r>
      <w:r w:rsidR="00615245">
        <w:rPr>
          <w:rFonts w:ascii="Arial" w:hAnsi="Arial" w:cs="Arial"/>
          <w:color w:val="FF0000"/>
        </w:rPr>
        <w:t>OF CHANGE</w:t>
      </w:r>
      <w:r w:rsidRPr="00455D88">
        <w:rPr>
          <w:rFonts w:ascii="Arial" w:hAnsi="Arial" w:cs="Arial"/>
          <w:color w:val="FF0000"/>
        </w:rPr>
        <w:t xml:space="preserve"> </w:t>
      </w:r>
      <w:r w:rsidR="001B3E8D">
        <w:rPr>
          <w:rFonts w:ascii="Arial" w:hAnsi="Arial" w:cs="Arial"/>
          <w:color w:val="FF0000"/>
        </w:rPr>
        <w:t>#1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CE6C2B" w:rsidRDefault="00CE6C2B">
      <w:pPr>
        <w:rPr>
          <w:noProof/>
        </w:rPr>
      </w:pPr>
    </w:p>
    <w:p w:rsidR="00B17C3A" w:rsidRPr="006B55DB" w:rsidRDefault="00B17C3A" w:rsidP="00B17C3A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 w:hint="eastAsia"/>
          <w:color w:val="FF0000"/>
          <w:lang w:eastAsia="ko-KR"/>
        </w:rPr>
        <w:t>START</w:t>
      </w:r>
      <w:r>
        <w:rPr>
          <w:rFonts w:ascii="Arial" w:hAnsi="Arial" w:cs="Arial"/>
          <w:color w:val="FF0000"/>
        </w:rPr>
        <w:t xml:space="preserve"> OF CHANGE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#</w:t>
      </w:r>
      <w:r>
        <w:rPr>
          <w:rFonts w:ascii="Arial" w:hAnsi="Arial" w:cs="Arial"/>
          <w:color w:val="FF0000"/>
        </w:rPr>
        <w:t>2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B17C3A" w:rsidRDefault="00B17C3A" w:rsidP="00411152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  <w:lang w:eastAsia="zh-CN"/>
        </w:rPr>
      </w:pPr>
      <w:ins w:id="28" w:author="Intel" w:date="2018-06-24T18:18:00Z">
        <w:r w:rsidRPr="0047737D">
          <w:rPr>
            <w:rFonts w:ascii="Arial" w:eastAsia="MS Mincho" w:hAnsi="Arial"/>
            <w:sz w:val="22"/>
            <w:lang w:eastAsia="zh-CN"/>
          </w:rPr>
          <w:t>8.2.</w:t>
        </w:r>
        <w:r>
          <w:rPr>
            <w:rFonts w:ascii="Arial" w:eastAsia="MS Mincho" w:hAnsi="Arial"/>
            <w:sz w:val="22"/>
            <w:lang w:eastAsia="zh-CN"/>
          </w:rPr>
          <w:t>2</w:t>
        </w:r>
        <w:r w:rsidRPr="0047737D">
          <w:rPr>
            <w:rFonts w:ascii="Arial" w:eastAsia="MS Mincho" w:hAnsi="Arial"/>
            <w:sz w:val="22"/>
            <w:lang w:eastAsia="zh-CN"/>
          </w:rPr>
          <w:t>.2</w:t>
        </w:r>
        <w:proofErr w:type="gramStart"/>
        <w:r w:rsidRPr="0047737D">
          <w:rPr>
            <w:rFonts w:ascii="Arial" w:eastAsia="MS Mincho" w:hAnsi="Arial"/>
            <w:sz w:val="22"/>
            <w:lang w:eastAsia="zh-CN"/>
          </w:rPr>
          <w:t>.</w:t>
        </w:r>
        <w:r>
          <w:rPr>
            <w:rFonts w:ascii="Arial" w:eastAsia="SimSun" w:hAnsi="Arial"/>
            <w:sz w:val="22"/>
            <w:lang w:eastAsia="zh-CN"/>
          </w:rPr>
          <w:t>X</w:t>
        </w:r>
        <w:proofErr w:type="gramEnd"/>
        <w:r w:rsidRPr="0047737D">
          <w:rPr>
            <w:rFonts w:ascii="Arial" w:eastAsia="MS Mincho" w:hAnsi="Arial"/>
            <w:sz w:val="22"/>
            <w:lang w:eastAsia="zh-CN"/>
          </w:rPr>
          <w:tab/>
          <w:t xml:space="preserve">Interruptions at </w:t>
        </w:r>
        <w:r>
          <w:rPr>
            <w:rFonts w:ascii="Arial" w:eastAsia="MS Mincho" w:hAnsi="Arial"/>
            <w:sz w:val="22"/>
            <w:lang w:eastAsia="zh-CN"/>
          </w:rPr>
          <w:t xml:space="preserve">BWP reconfiguration </w:t>
        </w:r>
      </w:ins>
    </w:p>
    <w:p w:rsidR="00411152" w:rsidRPr="00411152" w:rsidRDefault="00411152" w:rsidP="00411152">
      <w:pPr>
        <w:rPr>
          <w:ins w:id="29" w:author="Intel" w:date="2018-06-24T18:22:00Z"/>
        </w:rPr>
      </w:pPr>
      <w:ins w:id="30" w:author="Intel" w:date="2018-06-24T18:22:00Z">
        <w:r w:rsidRPr="00411152">
          <w:t xml:space="preserve">The requirements in this clause shall apply for the UE configured with only </w:t>
        </w:r>
        <w:proofErr w:type="spellStart"/>
        <w:r w:rsidRPr="00411152">
          <w:t>PCell</w:t>
        </w:r>
        <w:proofErr w:type="spellEnd"/>
        <w:r w:rsidRPr="00411152">
          <w:t xml:space="preserve"> or with </w:t>
        </w:r>
        <w:proofErr w:type="spellStart"/>
        <w:r w:rsidRPr="00411152">
          <w:t>PCell</w:t>
        </w:r>
        <w:proofErr w:type="spellEnd"/>
        <w:r w:rsidRPr="00411152">
          <w:t xml:space="preserve"> and one or more </w:t>
        </w:r>
        <w:proofErr w:type="spellStart"/>
        <w:r w:rsidRPr="00411152">
          <w:t>SCells</w:t>
        </w:r>
        <w:proofErr w:type="spellEnd"/>
        <w:r w:rsidRPr="00411152">
          <w:t xml:space="preserve">. </w:t>
        </w:r>
      </w:ins>
    </w:p>
    <w:p w:rsidR="00411152" w:rsidRDefault="00411152" w:rsidP="00411152">
      <w:pPr>
        <w:rPr>
          <w:ins w:id="31" w:author="Intel" w:date="2018-06-24T18:24:00Z"/>
        </w:rPr>
      </w:pPr>
      <w:ins w:id="32" w:author="Intel" w:date="2018-06-24T18:24:00Z">
        <w:r>
          <w:t>W</w:t>
        </w:r>
        <w:r>
          <w:t xml:space="preserve">hen BWP switch occurs on the NR </w:t>
        </w:r>
        <w:proofErr w:type="spellStart"/>
        <w:r>
          <w:t>SCell</w:t>
        </w:r>
        <w:proofErr w:type="spellEnd"/>
        <w:r>
          <w:t xml:space="preserve"> in NR CA, the UE is allowed to an interruption on the other NR serving cell</w:t>
        </w:r>
      </w:ins>
    </w:p>
    <w:p w:rsidR="00411152" w:rsidRDefault="00411152" w:rsidP="00411152">
      <w:pPr>
        <w:rPr>
          <w:ins w:id="33" w:author="Intel" w:date="2018-06-24T18:24:00Z"/>
        </w:rPr>
      </w:pPr>
      <w:ins w:id="34" w:author="Intel" w:date="2018-06-24T18:24:00Z">
        <w:r>
          <w:t>-</w:t>
        </w:r>
        <w:r>
          <w:tab/>
          <w:t xml:space="preserve">of up to the duration shown in </w:t>
        </w:r>
      </w:ins>
      <w:ins w:id="35" w:author="Intel" w:date="2018-06-24T18:25:00Z">
        <w:r w:rsidRPr="0049206D">
          <w:t>Table 8.2.2.2.2-1</w:t>
        </w:r>
      </w:ins>
      <w:ins w:id="36" w:author="Intel" w:date="2018-06-24T18:24:00Z">
        <w:r>
          <w:t xml:space="preserve">, if the NR serving cell with BWP switching is in the same FR but not in the same band as the NR serving cell being interrupted, or </w:t>
        </w:r>
      </w:ins>
    </w:p>
    <w:p w:rsidR="00411152" w:rsidRPr="00411152" w:rsidRDefault="00411152" w:rsidP="00411152">
      <w:ins w:id="37" w:author="Intel" w:date="2018-06-24T18:24:00Z">
        <w:r>
          <w:t>-</w:t>
        </w:r>
        <w:r>
          <w:tab/>
          <w:t xml:space="preserve">of up to the duration shown in </w:t>
        </w:r>
      </w:ins>
      <w:ins w:id="38" w:author="Intel" w:date="2018-06-24T18:25:00Z">
        <w:r w:rsidRPr="0049206D">
          <w:t>Table 8.2.2.2.2-2</w:t>
        </w:r>
      </w:ins>
      <w:ins w:id="39" w:author="Intel" w:date="2018-06-24T18:24:00Z">
        <w:r>
          <w:t>, if the NR serving cell with BWP switching is in the same band as the NR</w:t>
        </w:r>
        <w:r>
          <w:t xml:space="preserve"> serving cell being interrupted</w:t>
        </w:r>
      </w:ins>
      <w:ins w:id="40" w:author="Intel" w:date="2018-06-24T18:21:00Z">
        <w:r w:rsidRPr="00411152">
          <w:t>.</w:t>
        </w:r>
      </w:ins>
    </w:p>
    <w:p w:rsidR="00B17C3A" w:rsidRPr="006B55DB" w:rsidRDefault="00B17C3A" w:rsidP="00B17C3A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 w:hint="eastAsia"/>
          <w:color w:val="FF0000"/>
          <w:lang w:eastAsia="ko-KR"/>
        </w:rPr>
        <w:t>END</w:t>
      </w:r>
      <w:r>
        <w:rPr>
          <w:rFonts w:ascii="Arial" w:hAnsi="Arial" w:cs="Arial"/>
          <w:color w:val="FF0000"/>
        </w:rPr>
        <w:t xml:space="preserve"> OF CHANGE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#2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B17C3A" w:rsidRDefault="00B17C3A">
      <w:pPr>
        <w:rPr>
          <w:noProof/>
        </w:rPr>
      </w:pPr>
    </w:p>
    <w:sectPr w:rsidR="00B17C3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479" w:rsidRDefault="00F90479">
      <w:r>
        <w:separator/>
      </w:r>
    </w:p>
  </w:endnote>
  <w:endnote w:type="continuationSeparator" w:id="0">
    <w:p w:rsidR="00F90479" w:rsidRDefault="00F90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479" w:rsidRDefault="00F90479">
      <w:r>
        <w:separator/>
      </w:r>
    </w:p>
  </w:footnote>
  <w:footnote w:type="continuationSeparator" w:id="0">
    <w:p w:rsidR="00F90479" w:rsidRDefault="00F904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EE6F12"/>
    <w:multiLevelType w:val="hybridMultilevel"/>
    <w:tmpl w:val="CE16C584"/>
    <w:lvl w:ilvl="0" w:tplc="6E72A67C">
      <w:start w:val="240"/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A69"/>
    <w:rsid w:val="00073AF7"/>
    <w:rsid w:val="000A6394"/>
    <w:rsid w:val="000C038A"/>
    <w:rsid w:val="000C17AC"/>
    <w:rsid w:val="000C6598"/>
    <w:rsid w:val="00107586"/>
    <w:rsid w:val="00112827"/>
    <w:rsid w:val="00145D43"/>
    <w:rsid w:val="001473FE"/>
    <w:rsid w:val="0015486A"/>
    <w:rsid w:val="001636F5"/>
    <w:rsid w:val="001776B4"/>
    <w:rsid w:val="001834ED"/>
    <w:rsid w:val="00192C46"/>
    <w:rsid w:val="001A4D13"/>
    <w:rsid w:val="001A7B60"/>
    <w:rsid w:val="001B3E8D"/>
    <w:rsid w:val="001B7A65"/>
    <w:rsid w:val="001D30CB"/>
    <w:rsid w:val="001E204A"/>
    <w:rsid w:val="001E41F3"/>
    <w:rsid w:val="001F6350"/>
    <w:rsid w:val="002014B2"/>
    <w:rsid w:val="00203FDB"/>
    <w:rsid w:val="00207DB2"/>
    <w:rsid w:val="00231DA0"/>
    <w:rsid w:val="00236D0B"/>
    <w:rsid w:val="00242A96"/>
    <w:rsid w:val="0026004D"/>
    <w:rsid w:val="00275D12"/>
    <w:rsid w:val="002860C4"/>
    <w:rsid w:val="002A01CC"/>
    <w:rsid w:val="002B5741"/>
    <w:rsid w:val="002C004D"/>
    <w:rsid w:val="002C0F01"/>
    <w:rsid w:val="00300E7D"/>
    <w:rsid w:val="00305409"/>
    <w:rsid w:val="00315A45"/>
    <w:rsid w:val="00363DB7"/>
    <w:rsid w:val="00377D64"/>
    <w:rsid w:val="003D0E8E"/>
    <w:rsid w:val="003E1A36"/>
    <w:rsid w:val="003E1B15"/>
    <w:rsid w:val="00410E31"/>
    <w:rsid w:val="00411152"/>
    <w:rsid w:val="004242F1"/>
    <w:rsid w:val="00444084"/>
    <w:rsid w:val="004526D1"/>
    <w:rsid w:val="00472710"/>
    <w:rsid w:val="00486F51"/>
    <w:rsid w:val="004B75B7"/>
    <w:rsid w:val="004D25E8"/>
    <w:rsid w:val="004F73E5"/>
    <w:rsid w:val="0051580D"/>
    <w:rsid w:val="0053693C"/>
    <w:rsid w:val="0056051F"/>
    <w:rsid w:val="00560671"/>
    <w:rsid w:val="005776CE"/>
    <w:rsid w:val="00582CD4"/>
    <w:rsid w:val="00592D74"/>
    <w:rsid w:val="005B3B47"/>
    <w:rsid w:val="005D720E"/>
    <w:rsid w:val="005E0AA5"/>
    <w:rsid w:val="005E2C44"/>
    <w:rsid w:val="00615245"/>
    <w:rsid w:val="00621188"/>
    <w:rsid w:val="006257ED"/>
    <w:rsid w:val="00680661"/>
    <w:rsid w:val="006930D4"/>
    <w:rsid w:val="00695808"/>
    <w:rsid w:val="006B46FB"/>
    <w:rsid w:val="006C4852"/>
    <w:rsid w:val="006E21FB"/>
    <w:rsid w:val="0071305C"/>
    <w:rsid w:val="0078080E"/>
    <w:rsid w:val="0078484D"/>
    <w:rsid w:val="00792342"/>
    <w:rsid w:val="007A05BC"/>
    <w:rsid w:val="007B512A"/>
    <w:rsid w:val="007C2097"/>
    <w:rsid w:val="007C52A9"/>
    <w:rsid w:val="007D50C9"/>
    <w:rsid w:val="007D6A07"/>
    <w:rsid w:val="007E52D5"/>
    <w:rsid w:val="007F74C3"/>
    <w:rsid w:val="00812943"/>
    <w:rsid w:val="008279FA"/>
    <w:rsid w:val="008626E7"/>
    <w:rsid w:val="00865D52"/>
    <w:rsid w:val="00870EE7"/>
    <w:rsid w:val="0089407E"/>
    <w:rsid w:val="008A212C"/>
    <w:rsid w:val="008C40CA"/>
    <w:rsid w:val="008E5681"/>
    <w:rsid w:val="008F5AEF"/>
    <w:rsid w:val="008F686C"/>
    <w:rsid w:val="009209A0"/>
    <w:rsid w:val="00941528"/>
    <w:rsid w:val="00943125"/>
    <w:rsid w:val="00976126"/>
    <w:rsid w:val="009777D9"/>
    <w:rsid w:val="00991B88"/>
    <w:rsid w:val="009A579D"/>
    <w:rsid w:val="009E3297"/>
    <w:rsid w:val="009E66B8"/>
    <w:rsid w:val="009E7061"/>
    <w:rsid w:val="009F0872"/>
    <w:rsid w:val="009F734F"/>
    <w:rsid w:val="00A0264B"/>
    <w:rsid w:val="00A246B6"/>
    <w:rsid w:val="00A47E70"/>
    <w:rsid w:val="00A548FF"/>
    <w:rsid w:val="00A6546D"/>
    <w:rsid w:val="00A7671C"/>
    <w:rsid w:val="00AD1CD8"/>
    <w:rsid w:val="00AE5425"/>
    <w:rsid w:val="00AF1129"/>
    <w:rsid w:val="00B05B52"/>
    <w:rsid w:val="00B100EB"/>
    <w:rsid w:val="00B17C3A"/>
    <w:rsid w:val="00B24DDF"/>
    <w:rsid w:val="00B258BB"/>
    <w:rsid w:val="00B67B97"/>
    <w:rsid w:val="00B968C8"/>
    <w:rsid w:val="00BA15FB"/>
    <w:rsid w:val="00BA3EC5"/>
    <w:rsid w:val="00BB5DFC"/>
    <w:rsid w:val="00BD279D"/>
    <w:rsid w:val="00BD6BB8"/>
    <w:rsid w:val="00C03303"/>
    <w:rsid w:val="00C04839"/>
    <w:rsid w:val="00C14087"/>
    <w:rsid w:val="00C234BD"/>
    <w:rsid w:val="00C3503D"/>
    <w:rsid w:val="00C35672"/>
    <w:rsid w:val="00C95985"/>
    <w:rsid w:val="00CC5026"/>
    <w:rsid w:val="00CE6C2B"/>
    <w:rsid w:val="00CF6351"/>
    <w:rsid w:val="00D03F9A"/>
    <w:rsid w:val="00D15088"/>
    <w:rsid w:val="00D4323C"/>
    <w:rsid w:val="00D91D47"/>
    <w:rsid w:val="00DB6DF6"/>
    <w:rsid w:val="00DB7787"/>
    <w:rsid w:val="00DE34CF"/>
    <w:rsid w:val="00DF131A"/>
    <w:rsid w:val="00E07EAE"/>
    <w:rsid w:val="00E123AC"/>
    <w:rsid w:val="00E27BEF"/>
    <w:rsid w:val="00EA7F26"/>
    <w:rsid w:val="00EE7D7C"/>
    <w:rsid w:val="00F043BE"/>
    <w:rsid w:val="00F2095E"/>
    <w:rsid w:val="00F24607"/>
    <w:rsid w:val="00F25D98"/>
    <w:rsid w:val="00F300FB"/>
    <w:rsid w:val="00F43575"/>
    <w:rsid w:val="00F8771B"/>
    <w:rsid w:val="00F90479"/>
    <w:rsid w:val="00FA019B"/>
    <w:rsid w:val="00FA612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F0B7DDB-D95F-4892-9B17-BD0068C74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locked/>
    <w:rsid w:val="004F73E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9E66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E66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E66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E66B8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61524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561</Words>
  <Characters>2630</Characters>
  <Application>Microsoft Office Word</Application>
  <DocSecurity>0</DocSecurity>
  <Lines>149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>CTPClassification=CTP_IC:VisualMarkings=, CTPClassification=CTP_PUBLIC:VisualMarkings=, CTPClassification=CTP_NT</cp:keywords>
  <cp:lastModifiedBy>Intel</cp:lastModifiedBy>
  <cp:revision>19</cp:revision>
  <cp:lastPrinted>2018-04-04T07:17:00Z</cp:lastPrinted>
  <dcterms:created xsi:type="dcterms:W3CDTF">2018-04-04T07:17:00Z</dcterms:created>
  <dcterms:modified xsi:type="dcterms:W3CDTF">2018-06-25T01:26:00Z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02f02c29-8e0e-4b44-87e7-cca19a5f8b1f</vt:lpwstr>
  </property>
  <property fmtid="{D5CDD505-2E9C-101B-9397-08002B2CF9AE}" pid="4" name="CTP_BU">
    <vt:lpwstr>NA</vt:lpwstr>
  </property>
  <property fmtid="{D5CDD505-2E9C-101B-9397-08002B2CF9AE}" pid="5" name="CTP_TimeStamp">
    <vt:lpwstr>2018-06-25 01:26:16Z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